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3D6C">
        <w:rPr>
          <w:b/>
          <w:noProof/>
          <w:sz w:val="24"/>
        </w:rPr>
        <w:fldChar w:fldCharType="begin"/>
      </w:r>
      <w:r w:rsidR="000D3D6C">
        <w:rPr>
          <w:b/>
          <w:noProof/>
          <w:sz w:val="24"/>
        </w:rPr>
        <w:instrText xml:space="preserve"> DOCPROPERTY  TSG/WGRef  \* MERGEFORMAT </w:instrText>
      </w:r>
      <w:r w:rsidR="000D3D6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D3D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3D6C">
        <w:rPr>
          <w:b/>
          <w:noProof/>
          <w:sz w:val="24"/>
        </w:rPr>
        <w:fldChar w:fldCharType="begin"/>
      </w:r>
      <w:r w:rsidR="000D3D6C">
        <w:rPr>
          <w:b/>
          <w:noProof/>
          <w:sz w:val="24"/>
        </w:rPr>
        <w:instrText xml:space="preserve"> DOCPROPERTY  MtgSeq  \* MERGEFORMAT </w:instrText>
      </w:r>
      <w:r w:rsidR="000D3D6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0D3D6C">
        <w:rPr>
          <w:b/>
          <w:noProof/>
          <w:sz w:val="24"/>
        </w:rPr>
        <w:fldChar w:fldCharType="end"/>
      </w:r>
      <w:r w:rsidR="000D3D6C">
        <w:rPr>
          <w:b/>
          <w:noProof/>
          <w:sz w:val="24"/>
        </w:rPr>
        <w:fldChar w:fldCharType="begin"/>
      </w:r>
      <w:r w:rsidR="000D3D6C">
        <w:rPr>
          <w:b/>
          <w:noProof/>
          <w:sz w:val="24"/>
        </w:rPr>
        <w:instrText xml:space="preserve"> DOCPROPERTY  MtgTitle  \* MERGEFORMAT </w:instrText>
      </w:r>
      <w:r w:rsidR="000D3D6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-e-Bis</w:t>
      </w:r>
      <w:r w:rsidR="000D3D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3D6C">
        <w:rPr>
          <w:b/>
          <w:i/>
          <w:noProof/>
          <w:sz w:val="28"/>
        </w:rPr>
        <w:fldChar w:fldCharType="begin"/>
      </w:r>
      <w:r w:rsidR="000D3D6C">
        <w:rPr>
          <w:b/>
          <w:i/>
          <w:noProof/>
          <w:sz w:val="28"/>
        </w:rPr>
        <w:instrText xml:space="preserve"> DOCPROPERTY  Tdoc#  \* MERGEFORMAT </w:instrText>
      </w:r>
      <w:r w:rsidR="000D3D6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R2-2003222</w:t>
      </w:r>
      <w:r w:rsidR="000D3D6C">
        <w:rPr>
          <w:b/>
          <w:i/>
          <w:noProof/>
          <w:sz w:val="28"/>
        </w:rPr>
        <w:fldChar w:fldCharType="end"/>
      </w:r>
    </w:p>
    <w:p w:rsidR="001E41F3" w:rsidRDefault="000D3D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3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3D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3D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3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13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13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reception type combination for eMTC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13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R2</w:t>
            </w:r>
            <w:r w:rsidR="000D3D6C">
              <w:fldChar w:fldCharType="begin"/>
            </w:r>
            <w:r w:rsidR="000D3D6C">
              <w:instrText xml:space="preserve"> DOCPROPERTY  SourceIfTsg  \* MERGEFORMAT </w:instrText>
            </w:r>
            <w:r w:rsidR="000D3D6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3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13B9" w:rsidRDefault="002D13B9" w:rsidP="002D13B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2D13B9" w:rsidRPr="008865E6" w:rsidRDefault="002D13B9" w:rsidP="002D13B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2D13B9" w:rsidRDefault="002D13B9" w:rsidP="002D13B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1E41F3" w:rsidRDefault="002D13B9" w:rsidP="002D13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 w:hint="eastAsia"/>
                <w:color w:val="000000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13B9" w:rsidRDefault="002D13B9" w:rsidP="002D13B9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2D13B9" w:rsidRPr="00DC1B56" w:rsidRDefault="002D13B9" w:rsidP="002D13B9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2D13B9" w:rsidRDefault="002D13B9" w:rsidP="002D13B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2D13B9" w:rsidRDefault="002D13B9" w:rsidP="002D13B9">
            <w:pPr>
              <w:pStyle w:val="CRCoverPage"/>
              <w:spacing w:after="0"/>
              <w:ind w:left="100"/>
            </w:pPr>
          </w:p>
          <w:p w:rsidR="002D13B9" w:rsidRDefault="002D13B9" w:rsidP="002D13B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2D13B9" w:rsidRDefault="002D13B9" w:rsidP="002D13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0BC3">
              <w:rPr>
                <w:rFonts w:hint="eastAsia"/>
                <w:lang w:eastAsia="ko-KR"/>
              </w:rPr>
              <w:t xml:space="preserve">The changes impact </w:t>
            </w:r>
            <w:r>
              <w:t>the</w:t>
            </w:r>
            <w:r w:rsidRPr="00F55E3B">
              <w:t xml:space="preserve"> combinations of physical channels that can be received in parallel in the downlink in the same </w:t>
            </w:r>
            <w:proofErr w:type="spellStart"/>
            <w:r w:rsidRPr="00173C0E">
              <w:t>subframe</w:t>
            </w:r>
            <w:proofErr w:type="spellEnd"/>
            <w:r w:rsidRPr="00173C0E">
              <w:t xml:space="preserve"> </w:t>
            </w:r>
            <w:r w:rsidRPr="00F55E3B">
              <w:t>by one UE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2D13B9" w:rsidRDefault="002D13B9" w:rsidP="002D1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D13B9" w:rsidRDefault="002D13B9" w:rsidP="002D13B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E41F3" w:rsidRDefault="002D13B9" w:rsidP="002D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UE may try to receive both </w:t>
            </w:r>
            <w:r>
              <w:rPr>
                <w:rFonts w:eastAsia="宋体"/>
                <w:color w:val="000000"/>
                <w:lang w:val="en-US" w:eastAsia="zh-CN"/>
              </w:rPr>
              <w:t xml:space="preserve">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(J or E or B)</w:t>
            </w:r>
            <w:r w:rsidRPr="00F55E3B">
              <w:t xml:space="preserve"> in parallel in the downlink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but they cannot be allowed by physical layer resources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13B9" w:rsidRDefault="002D13B9" w:rsidP="002D13B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2D13B9" w:rsidRPr="00F55E3B" w:rsidRDefault="002D13B9" w:rsidP="002D13B9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2D13B9" w:rsidRDefault="002D13B9" w:rsidP="002D13B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2D13B9" w:rsidRPr="003F2DF9" w:rsidRDefault="002D13B9" w:rsidP="002D13B9">
      <w:pPr>
        <w:pStyle w:val="TH"/>
        <w:rPr>
          <w:rFonts w:eastAsia="宋体"/>
          <w:lang w:eastAsia="zh-CN"/>
        </w:rPr>
      </w:pPr>
      <w:r w:rsidRPr="003F2DF9">
        <w:t>Table 8.2-</w:t>
      </w:r>
      <w:r w:rsidRPr="003F2DF9">
        <w:rPr>
          <w:rFonts w:eastAsia="宋体"/>
          <w:lang w:eastAsia="zh-CN"/>
        </w:rPr>
        <w:t>2a</w:t>
      </w:r>
      <w:r w:rsidRPr="003F2DF9">
        <w:t>: Downlink "Reception Type" Combinations</w:t>
      </w:r>
      <w:r w:rsidRPr="003F2DF9">
        <w:rPr>
          <w:rFonts w:eastAsia="宋体"/>
          <w:lang w:eastAsia="zh-CN"/>
        </w:rPr>
        <w:t xml:space="preserve"> for BL UEs and UEs in enhanced coverage</w:t>
      </w:r>
    </w:p>
    <w:p w:rsidR="002D13B9" w:rsidRPr="003F2DF9" w:rsidRDefault="002D13B9" w:rsidP="002D13B9">
      <w:r w:rsidRPr="003F2DF9">
        <w:rPr>
          <w:rFonts w:eastAsia="宋体"/>
          <w:lang w:eastAsia="zh-CN"/>
        </w:rPr>
        <w:t xml:space="preserve">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used in this table refers to 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in </w:t>
      </w:r>
      <w:r w:rsidRPr="003F2DF9">
        <w:t>Table 8.2-1a</w:t>
      </w:r>
      <w:r w:rsidRPr="003F2DF9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3F2DF9">
              <w:rPr>
                <w:lang w:eastAsia="ko-KR"/>
              </w:rPr>
              <w:t>PCell</w:t>
            </w:r>
            <w:proofErr w:type="spellEnd"/>
          </w:p>
        </w:tc>
      </w:tr>
      <w:tr w:rsidR="002D13B9" w:rsidRPr="003F2DF9" w:rsidTr="000920E9">
        <w:tc>
          <w:tcPr>
            <w:tcW w:w="9855" w:type="dxa"/>
            <w:gridSpan w:val="2"/>
          </w:tcPr>
          <w:p w:rsidR="002D13B9" w:rsidRPr="003F2DF9" w:rsidRDefault="002D13B9" w:rsidP="000920E9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1. RRC_IDLE</w:t>
            </w:r>
          </w:p>
        </w:tc>
      </w:tr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L"/>
              <w:rPr>
                <w:rFonts w:eastAsia="宋体"/>
                <w:b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1.1 </w:t>
            </w:r>
            <w:r w:rsidRPr="003F2DF9">
              <w:rPr>
                <w:rFonts w:eastAsia="宋体"/>
                <w:lang w:eastAsia="zh-CN"/>
              </w:rPr>
              <w:t xml:space="preserve">All </w:t>
            </w:r>
            <w:r w:rsidRPr="003F2DF9">
              <w:rPr>
                <w:rFonts w:eastAsia="MS Mincho"/>
                <w:lang w:eastAsia="ja-JP"/>
              </w:rPr>
              <w:t xml:space="preserve">UEs 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rFonts w:eastAsia="宋体"/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rFonts w:eastAsia="宋体"/>
                <w:lang w:eastAsia="zh-CN"/>
              </w:rPr>
              <w:t>H</w:t>
            </w:r>
          </w:p>
        </w:tc>
      </w:tr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L"/>
              <w:rPr>
                <w:lang w:eastAsia="zh-CN"/>
              </w:rPr>
            </w:pPr>
            <w:r w:rsidRPr="003F2DF9">
              <w:rPr>
                <w:lang w:eastAsia="zh-CN"/>
              </w:rPr>
              <w:t>1.2 UEs supporting SC-PTM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lang w:eastAsia="zh-CN"/>
              </w:rPr>
              <w:t>H or (D1 + H1)</w:t>
            </w:r>
          </w:p>
        </w:tc>
      </w:tr>
      <w:tr w:rsidR="002D13B9" w:rsidRPr="003F2DF9" w:rsidTr="000920E9">
        <w:tc>
          <w:tcPr>
            <w:tcW w:w="1971" w:type="dxa"/>
          </w:tcPr>
          <w:p w:rsidR="002D13B9" w:rsidRPr="003F2DF9" w:rsidRDefault="002D13B9" w:rsidP="000920E9">
            <w:pPr>
              <w:pStyle w:val="TAL"/>
            </w:pPr>
            <w:bookmarkStart w:id="4" w:name="OLE_LINK13"/>
            <w:bookmarkStart w:id="5" w:name="OLE_LINK14"/>
            <w:r w:rsidRPr="003F2DF9">
              <w:t>1.3 UEs supporting MWUS</w:t>
            </w:r>
            <w:bookmarkEnd w:id="4"/>
            <w:bookmarkEnd w:id="5"/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A or G or H or L</w:t>
            </w:r>
          </w:p>
        </w:tc>
      </w:tr>
      <w:tr w:rsidR="002D13B9" w:rsidRPr="003F2DF9" w:rsidTr="000920E9">
        <w:tc>
          <w:tcPr>
            <w:tcW w:w="9855" w:type="dxa"/>
            <w:gridSpan w:val="2"/>
          </w:tcPr>
          <w:p w:rsidR="002D13B9" w:rsidRPr="003F2DF9" w:rsidRDefault="002D13B9" w:rsidP="000920E9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2. RRC_CONNECTED</w:t>
            </w:r>
          </w:p>
        </w:tc>
      </w:tr>
      <w:tr w:rsidR="002D13B9" w:rsidRPr="003F2DF9" w:rsidTr="000920E9">
        <w:trPr>
          <w:trHeight w:val="113"/>
        </w:trPr>
        <w:tc>
          <w:tcPr>
            <w:tcW w:w="1971" w:type="dxa"/>
            <w:vMerge w:val="restart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2.1 </w:t>
            </w:r>
            <w:r w:rsidRPr="003F2DF9">
              <w:rPr>
                <w:rFonts w:eastAsia="宋体"/>
                <w:lang w:eastAsia="zh-CN"/>
              </w:rPr>
              <w:t xml:space="preserve">All </w:t>
            </w:r>
            <w:r w:rsidRPr="003F2DF9">
              <w:rPr>
                <w:rFonts w:eastAsia="MS Mincho"/>
                <w:lang w:eastAsia="ja-JP"/>
              </w:rPr>
              <w:t>UEs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BC687D">
              <w:rPr>
                <w:rFonts w:eastAsia="MS Mincho" w:hint="eastAsia"/>
              </w:rPr>
              <w:t xml:space="preserve">A or </w:t>
            </w:r>
            <w:r>
              <w:rPr>
                <w:rFonts w:eastAsia="MS Mincho"/>
              </w:rPr>
              <w:t>(</w:t>
            </w:r>
            <w:ins w:id="6" w:author="ZTE" w:date="2020-04-02T21:53:00Z">
              <w:r>
                <w:rPr>
                  <w:rFonts w:eastAsia="MS Mincho"/>
                </w:rPr>
                <w:t>((</w:t>
              </w:r>
            </w:ins>
            <w:r w:rsidRPr="00BC687D">
              <w:rPr>
                <w:rFonts w:eastAsia="MS Mincho"/>
              </w:rPr>
              <w:t>(</w:t>
            </w:r>
            <w:r>
              <w:rPr>
                <w:rFonts w:eastAsia="宋体" w:hint="eastAsia"/>
                <w:lang w:eastAsia="zh-CN"/>
              </w:rPr>
              <w:t>J</w:t>
            </w:r>
            <w:r w:rsidRPr="00BC687D">
              <w:rPr>
                <w:rFonts w:eastAsia="MS Mincho"/>
              </w:rPr>
              <w:t xml:space="preserve"> </w:t>
            </w:r>
            <w:del w:id="7" w:author="ZTE" w:date="2020-04-02T21:52:00Z">
              <w:r w:rsidRPr="00BC687D" w:rsidDel="002B0B11">
                <w:rPr>
                  <w:rFonts w:eastAsia="MS Mincho"/>
                </w:rPr>
                <w:delText xml:space="preserve">or </w:delText>
              </w:r>
              <w:r w:rsidDel="002B0B11">
                <w:rPr>
                  <w:rFonts w:eastAsia="宋体" w:hint="eastAsia"/>
                  <w:lang w:eastAsia="zh-CN"/>
                </w:rPr>
                <w:delText>C</w:delText>
              </w:r>
              <w:r w:rsidRPr="00BC687D" w:rsidDel="002B0B11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E</w:t>
            </w:r>
            <w:r w:rsidRPr="00BC687D">
              <w:rPr>
                <w:rFonts w:eastAsia="MS Mincho" w:hint="eastAsia"/>
              </w:rPr>
              <w:t xml:space="preserve"> or </w:t>
            </w:r>
            <w:r>
              <w:rPr>
                <w:rFonts w:eastAsia="宋体" w:hint="eastAsia"/>
                <w:lang w:eastAsia="zh-CN"/>
              </w:rPr>
              <w:t>B</w:t>
            </w:r>
            <w:r w:rsidRPr="00BC687D">
              <w:rPr>
                <w:rFonts w:eastAsia="MS Mincho"/>
              </w:rPr>
              <w:t>) + (</w:t>
            </w:r>
            <w:r>
              <w:rPr>
                <w:rFonts w:eastAsia="宋体" w:hint="eastAsia"/>
                <w:lang w:eastAsia="zh-CN"/>
              </w:rPr>
              <w:t>I</w:t>
            </w:r>
            <w:r w:rsidRPr="00BC687D">
              <w:rPr>
                <w:rFonts w:eastAsia="MS Mincho"/>
              </w:rPr>
              <w:t xml:space="preserve"> </w:t>
            </w:r>
            <w:del w:id="8" w:author="ZTE" w:date="2020-04-02T21:52:00Z">
              <w:r w:rsidRPr="00BC687D" w:rsidDel="002B0B11">
                <w:rPr>
                  <w:rFonts w:eastAsia="MS Mincho"/>
                </w:rPr>
                <w:delText xml:space="preserve">or </w:delText>
              </w:r>
              <w:r w:rsidDel="002B0B11">
                <w:rPr>
                  <w:rFonts w:eastAsia="宋体" w:hint="eastAsia"/>
                  <w:lang w:eastAsia="zh-CN"/>
                </w:rPr>
                <w:delText>D</w:delText>
              </w:r>
              <w:r w:rsidRPr="00BC687D" w:rsidDel="002B0B11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F</w:t>
            </w:r>
            <w:r w:rsidRPr="00BC687D">
              <w:rPr>
                <w:rFonts w:eastAsia="MS Mincho"/>
              </w:rPr>
              <w:t>)</w:t>
            </w:r>
            <w:ins w:id="9" w:author="ZTE" w:date="2020-04-02T21:53:00Z">
              <w:r>
                <w:rPr>
                  <w:rFonts w:eastAsia="MS Mincho"/>
                </w:rPr>
                <w:t>)</w:t>
              </w:r>
            </w:ins>
            <w:r w:rsidRPr="00BC687D">
              <w:rPr>
                <w:rFonts w:eastAsia="MS Mincho"/>
              </w:rPr>
              <w:t xml:space="preserve"> </w:t>
            </w:r>
            <w:ins w:id="10" w:author="ZTE" w:date="2020-04-02T21:52:00Z">
              <w:r>
                <w:rPr>
                  <w:rFonts w:eastAsia="MS Mincho"/>
                </w:rPr>
                <w:t xml:space="preserve">or </w:t>
              </w:r>
            </w:ins>
            <w:ins w:id="11" w:author="ZTE" w:date="2020-04-02T21:53:00Z">
              <w:r>
                <w:rPr>
                  <w:rFonts w:eastAsia="MS Mincho"/>
                </w:rPr>
                <w:t xml:space="preserve">C or D) </w:t>
              </w:r>
            </w:ins>
            <w:r w:rsidRPr="00BC687D">
              <w:rPr>
                <w:rFonts w:eastAsia="MS Mincho"/>
              </w:rPr>
              <w:t xml:space="preserve">+ </w:t>
            </w:r>
            <w:r>
              <w:rPr>
                <w:rFonts w:eastAsia="宋体" w:hint="eastAsia"/>
                <w:lang w:eastAsia="zh-CN"/>
              </w:rPr>
              <w:t>K</w:t>
            </w:r>
            <w:r>
              <w:rPr>
                <w:rFonts w:eastAsia="宋体"/>
                <w:lang w:eastAsia="zh-CN"/>
              </w:rPr>
              <w:t>)</w:t>
            </w:r>
            <w:r w:rsidRPr="00380C69">
              <w:rPr>
                <w:rFonts w:eastAsia="宋体"/>
                <w:lang w:eastAsia="zh-CN"/>
              </w:rPr>
              <w:t xml:space="preserve"> or G or H</w:t>
            </w:r>
          </w:p>
        </w:tc>
      </w:tr>
      <w:tr w:rsidR="002D13B9" w:rsidRPr="003F2DF9" w:rsidTr="000920E9">
        <w:trPr>
          <w:trHeight w:val="112"/>
        </w:trPr>
        <w:tc>
          <w:tcPr>
            <w:tcW w:w="1971" w:type="dxa"/>
            <w:vMerge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2D13B9" w:rsidRPr="003F2DF9" w:rsidTr="000920E9">
        <w:tc>
          <w:tcPr>
            <w:tcW w:w="1971" w:type="dxa"/>
            <w:vMerge w:val="restart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>2.2 UEs supporting FS2</w:t>
            </w: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del w:id="12" w:author="ZTE" w:date="2020-04-10T11:11:00Z">
              <w:r w:rsidRPr="003F2DF9" w:rsidDel="00EE45E1">
                <w:rPr>
                  <w:rFonts w:eastAsia="MS Mincho"/>
                  <w:lang w:eastAsia="ja-JP"/>
                </w:rPr>
                <w:delText xml:space="preserve"> </w:delText>
              </w:r>
            </w:del>
            <w:bookmarkStart w:id="13" w:name="_GoBack"/>
            <w:bookmarkEnd w:id="13"/>
            <w:r w:rsidRPr="00BC687D">
              <w:rPr>
                <w:rFonts w:eastAsia="MS Mincho" w:hint="eastAsia"/>
              </w:rPr>
              <w:t xml:space="preserve">A or </w:t>
            </w:r>
            <w:r>
              <w:rPr>
                <w:rFonts w:eastAsia="MS Mincho"/>
              </w:rPr>
              <w:t>(</w:t>
            </w:r>
            <w:ins w:id="14" w:author="ZTE" w:date="2020-04-02T21:53:00Z">
              <w:r>
                <w:rPr>
                  <w:rFonts w:eastAsia="MS Mincho"/>
                </w:rPr>
                <w:t>((</w:t>
              </w:r>
            </w:ins>
            <w:r w:rsidRPr="00BC687D">
              <w:rPr>
                <w:rFonts w:eastAsia="MS Mincho"/>
              </w:rPr>
              <w:t>(</w:t>
            </w:r>
            <w:r>
              <w:rPr>
                <w:rFonts w:eastAsia="宋体" w:hint="eastAsia"/>
                <w:lang w:eastAsia="zh-CN"/>
              </w:rPr>
              <w:t>J</w:t>
            </w:r>
            <w:r w:rsidRPr="00BC687D">
              <w:rPr>
                <w:rFonts w:eastAsia="MS Mincho"/>
              </w:rPr>
              <w:t xml:space="preserve"> </w:t>
            </w:r>
            <w:del w:id="15" w:author="ZTE" w:date="2020-04-02T21:53:00Z">
              <w:r w:rsidRPr="00BC687D" w:rsidDel="002B0B11">
                <w:rPr>
                  <w:rFonts w:eastAsia="MS Mincho"/>
                </w:rPr>
                <w:delText xml:space="preserve">or </w:delText>
              </w:r>
              <w:r w:rsidDel="002B0B11">
                <w:rPr>
                  <w:rFonts w:eastAsia="宋体" w:hint="eastAsia"/>
                  <w:lang w:eastAsia="zh-CN"/>
                </w:rPr>
                <w:delText>C</w:delText>
              </w:r>
              <w:r w:rsidRPr="00BC687D" w:rsidDel="002B0B11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E</w:t>
            </w:r>
            <w:r w:rsidRPr="00BC687D">
              <w:rPr>
                <w:rFonts w:eastAsia="MS Mincho" w:hint="eastAsia"/>
              </w:rPr>
              <w:t xml:space="preserve"> or </w:t>
            </w:r>
            <w:r>
              <w:rPr>
                <w:rFonts w:eastAsia="宋体" w:hint="eastAsia"/>
                <w:lang w:eastAsia="zh-CN"/>
              </w:rPr>
              <w:t>B</w:t>
            </w:r>
            <w:r w:rsidRPr="00BC687D">
              <w:rPr>
                <w:rFonts w:eastAsia="MS Mincho"/>
              </w:rPr>
              <w:t>) + (</w:t>
            </w:r>
            <w:r>
              <w:rPr>
                <w:rFonts w:eastAsia="宋体" w:hint="eastAsia"/>
                <w:lang w:eastAsia="zh-CN"/>
              </w:rPr>
              <w:t>I</w:t>
            </w:r>
            <w:r w:rsidRPr="00BC687D">
              <w:rPr>
                <w:rFonts w:eastAsia="MS Mincho"/>
              </w:rPr>
              <w:t xml:space="preserve"> </w:t>
            </w:r>
            <w:del w:id="16" w:author="ZTE" w:date="2020-04-02T21:57:00Z">
              <w:r w:rsidRPr="00BC687D" w:rsidDel="005D5473">
                <w:rPr>
                  <w:rFonts w:eastAsia="MS Mincho"/>
                </w:rPr>
                <w:delText xml:space="preserve">or </w:delText>
              </w:r>
              <w:r w:rsidDel="005D5473">
                <w:rPr>
                  <w:rFonts w:eastAsia="宋体" w:hint="eastAsia"/>
                  <w:lang w:eastAsia="zh-CN"/>
                </w:rPr>
                <w:delText>D</w:delText>
              </w:r>
              <w:r w:rsidRPr="00BC687D" w:rsidDel="005D5473">
                <w:rPr>
                  <w:rFonts w:eastAsia="MS Mincho"/>
                </w:rPr>
                <w:delText xml:space="preserve"> </w:delText>
              </w:r>
            </w:del>
            <w:r w:rsidRPr="00BC687D">
              <w:rPr>
                <w:rFonts w:eastAsia="MS Mincho"/>
              </w:rPr>
              <w:t xml:space="preserve">or </w:t>
            </w:r>
            <w:r>
              <w:rPr>
                <w:rFonts w:eastAsia="宋体" w:hint="eastAsia"/>
                <w:lang w:eastAsia="zh-CN"/>
              </w:rPr>
              <w:t>F</w:t>
            </w:r>
            <w:r w:rsidRPr="00BC687D">
              <w:rPr>
                <w:rFonts w:eastAsia="MS Mincho"/>
              </w:rPr>
              <w:t>)</w:t>
            </w:r>
            <w:ins w:id="17" w:author="ZTE" w:date="2020-04-02T21:57:00Z">
              <w:r>
                <w:rPr>
                  <w:rFonts w:eastAsia="MS Mincho"/>
                </w:rPr>
                <w:t>)</w:t>
              </w:r>
              <w:r w:rsidRPr="00BC687D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>or C or D)</w:t>
              </w:r>
            </w:ins>
            <w:r w:rsidRPr="00BC687D">
              <w:rPr>
                <w:rFonts w:eastAsia="MS Mincho"/>
              </w:rPr>
              <w:t xml:space="preserve"> + </w:t>
            </w: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 </w:t>
            </w:r>
            <w:r w:rsidRPr="00BC687D">
              <w:rPr>
                <w:rFonts w:eastAsia="MS Mincho" w:hint="eastAsia"/>
              </w:rPr>
              <w:t>+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K</w:t>
            </w:r>
            <w:r>
              <w:rPr>
                <w:rFonts w:eastAsia="宋体"/>
                <w:lang w:eastAsia="zh-CN"/>
              </w:rPr>
              <w:t>)</w:t>
            </w:r>
            <w:r w:rsidRPr="00380C69">
              <w:rPr>
                <w:rFonts w:eastAsia="宋体"/>
                <w:lang w:eastAsia="zh-CN"/>
              </w:rPr>
              <w:t xml:space="preserve"> or G or H</w:t>
            </w:r>
          </w:p>
        </w:tc>
      </w:tr>
      <w:tr w:rsidR="002D13B9" w:rsidRPr="003F2DF9" w:rsidTr="000920E9">
        <w:tc>
          <w:tcPr>
            <w:tcW w:w="1971" w:type="dxa"/>
            <w:vMerge/>
          </w:tcPr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884" w:type="dxa"/>
          </w:tcPr>
          <w:p w:rsidR="002D13B9" w:rsidRPr="003F2DF9" w:rsidRDefault="002D13B9" w:rsidP="000920E9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</w:t>
            </w:r>
            <w:r w:rsidRPr="003F2DF9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3F2DF9">
              <w:rPr>
                <w:rFonts w:eastAsia="宋体"/>
                <w:lang w:eastAsia="zh-CN"/>
              </w:rPr>
              <w:t>MPDCCH</w:t>
            </w:r>
            <w:r w:rsidRPr="003F2DF9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subframes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3F2DF9">
              <w:rPr>
                <w:rFonts w:eastAsia="宋体"/>
                <w:lang w:eastAsia="zh-CN"/>
              </w:rPr>
              <w:t>with</w:t>
            </w:r>
            <w:r w:rsidRPr="003F2DF9">
              <w:rPr>
                <w:rFonts w:eastAsia="MS Mincho"/>
                <w:lang w:eastAsia="ja-JP"/>
              </w:rPr>
              <w:t xml:space="preserve"> CE mode A with</w:t>
            </w:r>
            <w:r w:rsidRPr="003F2DF9">
              <w:rPr>
                <w:rFonts w:eastAsia="宋体"/>
                <w:lang w:eastAsia="zh-CN"/>
              </w:rPr>
              <w:t xml:space="preserve"> no</w:t>
            </w:r>
            <w:r w:rsidRPr="003F2DF9">
              <w:rPr>
                <w:rFonts w:eastAsia="MS Mincho"/>
                <w:lang w:eastAsia="ja-JP"/>
              </w:rPr>
              <w:t xml:space="preserve"> repetitions.</w:t>
            </w:r>
          </w:p>
          <w:p w:rsidR="002D13B9" w:rsidRPr="003F2DF9" w:rsidRDefault="002D13B9" w:rsidP="000920E9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</w:tbl>
    <w:p w:rsidR="002D13B9" w:rsidRPr="003F2DF9" w:rsidRDefault="002D13B9" w:rsidP="002D13B9"/>
    <w:p w:rsidR="002D13B9" w:rsidRDefault="002D13B9" w:rsidP="002D13B9">
      <w:pPr>
        <w:pStyle w:val="NO"/>
        <w:ind w:leftChars="50" w:left="100" w:firstLineChars="50" w:firstLine="100"/>
        <w:rPr>
          <w:noProof/>
        </w:rPr>
      </w:pPr>
      <w:r w:rsidRPr="003F2DF9">
        <w:rPr>
          <w:noProof/>
        </w:rPr>
        <w:t>NOTE:</w:t>
      </w:r>
      <w:r w:rsidRPr="003F2DF9">
        <w:rPr>
          <w:noProof/>
        </w:rPr>
        <w:tab/>
        <w:t>Any subset of the combinations specified in table 8.2-2</w:t>
      </w:r>
      <w:r w:rsidRPr="003F2DF9">
        <w:rPr>
          <w:rFonts w:eastAsia="宋体"/>
          <w:noProof/>
          <w:lang w:eastAsia="zh-CN"/>
        </w:rPr>
        <w:t xml:space="preserve"> and </w:t>
      </w:r>
      <w:r w:rsidRPr="003F2DF9">
        <w:rPr>
          <w:noProof/>
        </w:rPr>
        <w:t>8.2-</w:t>
      </w:r>
      <w:r w:rsidRPr="003F2DF9">
        <w:rPr>
          <w:rFonts w:eastAsia="宋体"/>
          <w:noProof/>
          <w:lang w:eastAsia="zh-CN"/>
        </w:rPr>
        <w:t>2a</w:t>
      </w:r>
      <w:r w:rsidRPr="003F2DF9">
        <w:rPr>
          <w:noProof/>
        </w:rPr>
        <w:t xml:space="preserve"> are also supported.</w:t>
      </w:r>
    </w:p>
    <w:bookmarkEnd w:id="2"/>
    <w:p w:rsidR="002D13B9" w:rsidRPr="004A4398" w:rsidRDefault="002D13B9" w:rsidP="002D13B9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2D13B9" w:rsidRDefault="002D13B9" w:rsidP="002D13B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</w:p>
    <w:p w:rsidR="002D13B9" w:rsidRDefault="002D13B9" w:rsidP="002D13B9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81D" w:rsidRDefault="00AC181D">
      <w:r>
        <w:separator/>
      </w:r>
    </w:p>
  </w:endnote>
  <w:endnote w:type="continuationSeparator" w:id="0">
    <w:p w:rsidR="00AC181D" w:rsidRDefault="00AC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81D" w:rsidRDefault="00AC181D">
      <w:r>
        <w:separator/>
      </w:r>
    </w:p>
  </w:footnote>
  <w:footnote w:type="continuationSeparator" w:id="0">
    <w:p w:rsidR="00AC181D" w:rsidRDefault="00AC1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0D3D6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D6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B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81D"/>
    <w:rsid w:val="00AC5820"/>
    <w:rsid w:val="00AD1CD8"/>
    <w:rsid w:val="00B258BB"/>
    <w:rsid w:val="00B67B97"/>
    <w:rsid w:val="00B968C8"/>
    <w:rsid w:val="00BA3EC5"/>
    <w:rsid w:val="00BA51D9"/>
    <w:rsid w:val="00BB5DFC"/>
    <w:rsid w:val="00BC19B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45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D13B9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2D13B9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D13B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D1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13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D13B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2D13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27AD-5CDF-4FE4-AEAF-A0AF0542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2018-11-05T09:14:00Z</dcterms:created>
  <dcterms:modified xsi:type="dcterms:W3CDTF">2020-04-10T03:11:00Z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R2-2003222</vt:lpwstr>
  </property>
  <property fmtid="{D5CDD505-2E9C-101B-9397-08002B2CF9AE}" pid="10" name="Spec#">
    <vt:lpwstr>36.302</vt:lpwstr>
  </property>
  <property fmtid="{D5CDD505-2E9C-101B-9397-08002B2CF9AE}" pid="11" name="Cr#">
    <vt:lpwstr>1206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A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